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346EF" w14:textId="25CB7E63" w:rsidR="00E8530E" w:rsidRPr="001F6E20" w:rsidRDefault="00E8530E" w:rsidP="00E8530E">
      <w:pPr>
        <w:pStyle w:val="CRCoverPage"/>
        <w:tabs>
          <w:tab w:val="right" w:pos="9639"/>
        </w:tabs>
        <w:spacing w:after="0"/>
        <w:rPr>
          <w:b/>
          <w:i/>
          <w:sz w:val="28"/>
        </w:rPr>
      </w:pPr>
      <w:bookmarkStart w:id="0" w:name="_Hlk86064987"/>
      <w:r>
        <w:rPr>
          <w:b/>
          <w:sz w:val="24"/>
        </w:rPr>
        <w:t>3GPP TSG-RAN</w:t>
      </w:r>
      <w:r w:rsidRPr="001F6E20">
        <w:rPr>
          <w:b/>
          <w:sz w:val="24"/>
        </w:rPr>
        <w:t xml:space="preserve"> WG</w:t>
      </w:r>
      <w:r>
        <w:rPr>
          <w:b/>
          <w:sz w:val="24"/>
        </w:rPr>
        <w:t>2</w:t>
      </w:r>
      <w:r w:rsidRPr="001F6E20">
        <w:rPr>
          <w:b/>
          <w:sz w:val="24"/>
        </w:rPr>
        <w:t xml:space="preserve"> Meeting #1</w:t>
      </w:r>
      <w:r>
        <w:rPr>
          <w:b/>
          <w:sz w:val="24"/>
        </w:rPr>
        <w:t>21</w:t>
      </w:r>
      <w:r w:rsidRPr="001F6E20">
        <w:rPr>
          <w:b/>
          <w:i/>
          <w:sz w:val="28"/>
        </w:rPr>
        <w:tab/>
      </w:r>
      <w:r w:rsidRPr="001A5262">
        <w:rPr>
          <w:b/>
          <w:sz w:val="24"/>
        </w:rPr>
        <w:t>R2-23</w:t>
      </w:r>
      <w:r w:rsidR="001A5262" w:rsidRPr="001A5262">
        <w:rPr>
          <w:b/>
          <w:sz w:val="24"/>
        </w:rPr>
        <w:t>00758</w:t>
      </w:r>
    </w:p>
    <w:p w14:paraId="6A840DAC" w14:textId="6B55131E" w:rsidR="0058791D" w:rsidRDefault="00E8530E" w:rsidP="00E8530E">
      <w:pPr>
        <w:pStyle w:val="CRCoverPage"/>
        <w:tabs>
          <w:tab w:val="right" w:pos="9639"/>
        </w:tabs>
        <w:spacing w:after="0"/>
        <w:rPr>
          <w:b/>
          <w:noProof/>
          <w:sz w:val="24"/>
        </w:rPr>
      </w:pPr>
      <w:r>
        <w:rPr>
          <w:b/>
          <w:sz w:val="24"/>
        </w:rPr>
        <w:t>Athens, Greece, February 27 – March 3,</w:t>
      </w:r>
      <w:r w:rsidRPr="004E0868">
        <w:rPr>
          <w:b/>
          <w:sz w:val="24"/>
        </w:rPr>
        <w:t xml:space="preserve">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1E791E93"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444417">
              <w:rPr>
                <w:b/>
                <w:noProof/>
                <w:sz w:val="28"/>
              </w:rPr>
              <w:t>5</w:t>
            </w:r>
            <w:r w:rsidR="00D56824">
              <w:rPr>
                <w:b/>
                <w:noProof/>
                <w:sz w:val="28"/>
              </w:rPr>
              <w:t>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75218C82" w:rsidR="00024941" w:rsidRPr="00265432" w:rsidRDefault="001A5262" w:rsidP="00024941">
            <w:pPr>
              <w:pStyle w:val="CRCoverPage"/>
              <w:spacing w:after="0"/>
              <w:jc w:val="center"/>
              <w:rPr>
                <w:b/>
                <w:bCs/>
                <w:noProof/>
                <w:sz w:val="28"/>
                <w:szCs w:val="28"/>
              </w:rPr>
            </w:pPr>
            <w:r>
              <w:rPr>
                <w:b/>
                <w:bCs/>
                <w:noProof/>
                <w:sz w:val="28"/>
                <w:szCs w:val="28"/>
              </w:rPr>
              <w:t>0014</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70D72B4C" w:rsidR="00024941" w:rsidRPr="00410371" w:rsidRDefault="00024941" w:rsidP="00024941">
            <w:pPr>
              <w:pStyle w:val="CRCoverPage"/>
              <w:spacing w:after="0"/>
              <w:jc w:val="center"/>
              <w:rPr>
                <w:noProof/>
                <w:sz w:val="28"/>
              </w:rPr>
            </w:pPr>
            <w:r w:rsidRPr="00B50FC1">
              <w:rPr>
                <w:b/>
                <w:noProof/>
                <w:sz w:val="28"/>
              </w:rPr>
              <w:t>17.</w:t>
            </w:r>
            <w:r w:rsidR="005C1A8F">
              <w:rPr>
                <w:b/>
                <w:noProof/>
                <w:sz w:val="28"/>
              </w:rPr>
              <w:t>3</w:t>
            </w:r>
            <w:r w:rsidRPr="00B50FC1">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126125A5"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E61FB23" w:rsidR="00577549" w:rsidRDefault="00792FCB" w:rsidP="001602BD">
            <w:pPr>
              <w:pStyle w:val="CRCoverPage"/>
              <w:spacing w:after="0"/>
              <w:ind w:left="100"/>
              <w:rPr>
                <w:noProof/>
              </w:rPr>
            </w:pPr>
            <w:r>
              <w:t xml:space="preserve">Correction on </w:t>
            </w:r>
            <w:r w:rsidR="005C1A8F">
              <w:t>handling of unforeseen SRAP Data PDU</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290A4932" w:rsidR="00577549" w:rsidRDefault="00117296" w:rsidP="001602BD">
            <w:pPr>
              <w:pStyle w:val="CRCoverPage"/>
              <w:spacing w:after="0"/>
              <w:ind w:left="100"/>
              <w:rPr>
                <w:noProof/>
              </w:rPr>
            </w:pPr>
            <w:r>
              <w:rPr>
                <w:noProof/>
              </w:rPr>
              <w:t>R2</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AF57D8" w:rsidR="00577549" w:rsidRDefault="00792FCB" w:rsidP="001602BD">
            <w:pPr>
              <w:pStyle w:val="CRCoverPage"/>
              <w:spacing w:after="0"/>
              <w:ind w:left="100"/>
              <w:rPr>
                <w:noProof/>
              </w:rPr>
            </w:pPr>
            <w:r w:rsidRPr="001861CA">
              <w:rPr>
                <w:rFonts w:eastAsia="SimSun"/>
              </w:rPr>
              <w:t>NR_SL_</w:t>
            </w:r>
            <w:r>
              <w:rPr>
                <w:rFonts w:eastAsia="SimSun"/>
              </w:rPr>
              <w:t>r</w:t>
            </w:r>
            <w:r w:rsidRPr="001861CA">
              <w:rPr>
                <w:rFonts w:eastAsia="SimSun"/>
              </w:rPr>
              <w:t>elay-Core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5ACBBABF" w:rsidR="00577549" w:rsidRDefault="00CA4C38" w:rsidP="001602BD">
            <w:pPr>
              <w:pStyle w:val="CRCoverPage"/>
              <w:spacing w:after="0"/>
              <w:ind w:left="100"/>
              <w:rPr>
                <w:noProof/>
              </w:rPr>
            </w:pPr>
            <w:r>
              <w:t>2023</w:t>
            </w:r>
            <w:r w:rsidR="00577549">
              <w:t>-</w:t>
            </w:r>
            <w:r w:rsidR="00024941">
              <w:t>0</w:t>
            </w:r>
            <w:r>
              <w:t>2</w:t>
            </w:r>
            <w:r w:rsidR="00FE4227">
              <w:t>-</w:t>
            </w:r>
            <w:r w:rsidR="00117296">
              <w:t>16</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Pr="00B24977" w:rsidRDefault="00577549" w:rsidP="001602BD">
            <w:pPr>
              <w:pStyle w:val="CRCoverPage"/>
              <w:tabs>
                <w:tab w:val="right" w:pos="2184"/>
              </w:tabs>
              <w:spacing w:after="0"/>
              <w:rPr>
                <w:b/>
                <w:i/>
                <w:noProof/>
              </w:rPr>
            </w:pPr>
            <w:r w:rsidRPr="00B24977">
              <w:rPr>
                <w:b/>
                <w:i/>
                <w:noProof/>
              </w:rPr>
              <w:t>Reason for change:</w:t>
            </w:r>
          </w:p>
        </w:tc>
        <w:tc>
          <w:tcPr>
            <w:tcW w:w="6946" w:type="dxa"/>
            <w:gridSpan w:val="9"/>
            <w:tcBorders>
              <w:top w:val="single" w:sz="4" w:space="0" w:color="auto"/>
              <w:right w:val="single" w:sz="4" w:space="0" w:color="auto"/>
            </w:tcBorders>
            <w:shd w:val="pct30" w:color="FFFF00" w:fill="auto"/>
          </w:tcPr>
          <w:p w14:paraId="1EC0F2BD" w14:textId="6A3BB4E2" w:rsidR="00981F4B" w:rsidRDefault="00981F4B" w:rsidP="00981F4B">
            <w:pPr>
              <w:jc w:val="both"/>
              <w:rPr>
                <w:rFonts w:ascii="Arial" w:hAnsi="Arial" w:cs="Arial"/>
                <w:color w:val="000000"/>
              </w:rPr>
            </w:pPr>
            <w:r>
              <w:rPr>
                <w:rFonts w:ascii="Arial" w:hAnsi="Arial" w:cs="Arial"/>
                <w:color w:val="000000"/>
              </w:rPr>
              <w:t xml:space="preserve">The current subclause 5.4 only includes a few error cases where the UE ID or </w:t>
            </w:r>
            <w:r w:rsidR="00101205">
              <w:rPr>
                <w:rFonts w:ascii="Arial" w:hAnsi="Arial" w:cs="Arial"/>
                <w:color w:val="000000"/>
              </w:rPr>
              <w:t xml:space="preserve">BEARER </w:t>
            </w:r>
            <w:r>
              <w:rPr>
                <w:rFonts w:ascii="Arial" w:hAnsi="Arial" w:cs="Arial"/>
                <w:color w:val="000000"/>
              </w:rPr>
              <w:t xml:space="preserve">ID cannot be matched with the SRAP-config </w:t>
            </w:r>
            <w:r w:rsidR="00233C6C">
              <w:rPr>
                <w:rFonts w:ascii="Arial" w:hAnsi="Arial" w:cs="Arial"/>
                <w:color w:val="000000"/>
              </w:rPr>
              <w:t xml:space="preserve">mapping table </w:t>
            </w:r>
            <w:r w:rsidR="00147F53">
              <w:rPr>
                <w:rFonts w:ascii="Arial" w:hAnsi="Arial" w:cs="Arial"/>
                <w:color w:val="000000"/>
              </w:rPr>
              <w:t>configured</w:t>
            </w:r>
            <w:r>
              <w:rPr>
                <w:rFonts w:ascii="Arial" w:hAnsi="Arial" w:cs="Arial"/>
                <w:color w:val="000000"/>
              </w:rPr>
              <w:t xml:space="preserve"> in either remote UE or relay UE. However, there are some additional unforeseen </w:t>
            </w:r>
            <w:r w:rsidR="00147F53">
              <w:rPr>
                <w:rFonts w:ascii="Arial" w:hAnsi="Arial" w:cs="Arial"/>
                <w:color w:val="000000"/>
              </w:rPr>
              <w:t xml:space="preserve">error </w:t>
            </w:r>
            <w:r>
              <w:rPr>
                <w:rFonts w:ascii="Arial" w:hAnsi="Arial" w:cs="Arial"/>
                <w:color w:val="000000"/>
              </w:rPr>
              <w:t xml:space="preserve">cases, </w:t>
            </w:r>
            <w:r w:rsidR="00101205">
              <w:rPr>
                <w:rFonts w:ascii="Arial" w:hAnsi="Arial" w:cs="Arial"/>
                <w:color w:val="000000"/>
              </w:rPr>
              <w:t>e.g.,</w:t>
            </w:r>
            <w:r>
              <w:rPr>
                <w:rFonts w:ascii="Arial" w:hAnsi="Arial" w:cs="Arial"/>
                <w:color w:val="000000"/>
              </w:rPr>
              <w:t xml:space="preserve"> the remote UE and relay UE’s configuration</w:t>
            </w:r>
            <w:r w:rsidR="00147F53">
              <w:rPr>
                <w:rFonts w:ascii="Arial" w:hAnsi="Arial" w:cs="Arial"/>
                <w:color w:val="000000"/>
              </w:rPr>
              <w:t>s</w:t>
            </w:r>
            <w:r>
              <w:rPr>
                <w:rFonts w:ascii="Arial" w:hAnsi="Arial" w:cs="Arial"/>
                <w:color w:val="000000"/>
              </w:rPr>
              <w:t xml:space="preserve"> may be out of sync when NW wants to add/modify SRAP configurations and</w:t>
            </w:r>
            <w:r w:rsidR="00101205">
              <w:rPr>
                <w:rFonts w:ascii="Arial" w:hAnsi="Arial" w:cs="Arial"/>
                <w:color w:val="000000"/>
              </w:rPr>
              <w:t>/or</w:t>
            </w:r>
            <w:r>
              <w:rPr>
                <w:rFonts w:ascii="Arial" w:hAnsi="Arial" w:cs="Arial"/>
                <w:color w:val="000000"/>
              </w:rPr>
              <w:t xml:space="preserve"> </w:t>
            </w:r>
            <w:r w:rsidR="00147F53">
              <w:rPr>
                <w:rFonts w:ascii="Arial" w:hAnsi="Arial" w:cs="Arial"/>
                <w:color w:val="000000"/>
              </w:rPr>
              <w:t xml:space="preserve">PC5 </w:t>
            </w:r>
            <w:r>
              <w:rPr>
                <w:rFonts w:ascii="Arial" w:hAnsi="Arial" w:cs="Arial"/>
                <w:color w:val="000000"/>
              </w:rPr>
              <w:t>RLC channels.</w:t>
            </w:r>
            <w:r w:rsidR="00147F53">
              <w:rPr>
                <w:rFonts w:ascii="Arial" w:hAnsi="Arial" w:cs="Arial"/>
                <w:color w:val="000000"/>
              </w:rPr>
              <w:t xml:space="preserve"> This is because NW need to deliver those configurations in separate procedures to relay UE and remote UE</w:t>
            </w:r>
            <w:r w:rsidR="00CA4C38">
              <w:rPr>
                <w:rFonts w:ascii="Arial" w:hAnsi="Arial" w:cs="Arial"/>
                <w:color w:val="000000"/>
              </w:rPr>
              <w:t xml:space="preserve"> respectively</w:t>
            </w:r>
            <w:r w:rsidR="00147F53">
              <w:rPr>
                <w:rFonts w:ascii="Arial" w:hAnsi="Arial" w:cs="Arial"/>
                <w:color w:val="000000"/>
              </w:rPr>
              <w:t>, which may not always happen at the same time.</w:t>
            </w:r>
          </w:p>
          <w:p w14:paraId="2C6BAD68" w14:textId="2B154135" w:rsidR="00981F4B" w:rsidRDefault="00981F4B" w:rsidP="00981F4B">
            <w:pPr>
              <w:jc w:val="both"/>
              <w:rPr>
                <w:rFonts w:ascii="Arial" w:hAnsi="Arial" w:cs="Arial"/>
                <w:color w:val="000000"/>
              </w:rPr>
            </w:pPr>
            <w:r>
              <w:rPr>
                <w:rFonts w:ascii="Arial" w:hAnsi="Arial" w:cs="Arial"/>
                <w:color w:val="000000"/>
              </w:rPr>
              <w:t xml:space="preserve">For example, gNB may send the </w:t>
            </w:r>
            <w:r w:rsidRPr="00233C6C">
              <w:rPr>
                <w:rFonts w:ascii="Arial" w:hAnsi="Arial" w:cs="Arial"/>
                <w:i/>
                <w:iCs/>
                <w:color w:val="000000"/>
              </w:rPr>
              <w:t xml:space="preserve">RRCReconfiguration </w:t>
            </w:r>
            <w:r>
              <w:rPr>
                <w:rFonts w:ascii="Arial" w:hAnsi="Arial" w:cs="Arial"/>
                <w:color w:val="000000"/>
              </w:rPr>
              <w:t xml:space="preserve">message adding a </w:t>
            </w:r>
            <w:r w:rsidR="00CA4C38">
              <w:rPr>
                <w:rFonts w:ascii="Arial" w:hAnsi="Arial" w:cs="Arial"/>
                <w:color w:val="000000"/>
              </w:rPr>
              <w:t xml:space="preserve">new </w:t>
            </w:r>
            <w:r>
              <w:rPr>
                <w:rFonts w:ascii="Arial" w:hAnsi="Arial" w:cs="Arial"/>
                <w:color w:val="000000"/>
              </w:rPr>
              <w:t>PC5 RLC channel for a remote UE</w:t>
            </w:r>
            <w:r w:rsidR="00147F53">
              <w:rPr>
                <w:rFonts w:ascii="Arial" w:hAnsi="Arial" w:cs="Arial"/>
                <w:color w:val="000000"/>
              </w:rPr>
              <w:t xml:space="preserve"> with updated SRAP configuration</w:t>
            </w:r>
            <w:r>
              <w:rPr>
                <w:rFonts w:ascii="Arial" w:hAnsi="Arial" w:cs="Arial"/>
                <w:color w:val="000000"/>
              </w:rPr>
              <w:t xml:space="preserve">, but the corresponding </w:t>
            </w:r>
            <w:r w:rsidR="00233C6C">
              <w:rPr>
                <w:rFonts w:ascii="Arial" w:hAnsi="Arial" w:cs="Arial"/>
                <w:color w:val="000000"/>
              </w:rPr>
              <w:t xml:space="preserve">PC5 RLC channel </w:t>
            </w:r>
            <w:r>
              <w:rPr>
                <w:rFonts w:ascii="Arial" w:hAnsi="Arial" w:cs="Arial"/>
                <w:color w:val="000000"/>
              </w:rPr>
              <w:t>configuration</w:t>
            </w:r>
            <w:r w:rsidR="00233C6C">
              <w:rPr>
                <w:rFonts w:ascii="Arial" w:hAnsi="Arial" w:cs="Arial"/>
                <w:color w:val="000000"/>
              </w:rPr>
              <w:t xml:space="preserve"> or SRAP configuration for relay UE</w:t>
            </w:r>
            <w:r>
              <w:rPr>
                <w:rFonts w:ascii="Arial" w:hAnsi="Arial" w:cs="Arial"/>
                <w:color w:val="000000"/>
              </w:rPr>
              <w:t xml:space="preserve"> has not been timely </w:t>
            </w:r>
            <w:r w:rsidR="00233C6C">
              <w:rPr>
                <w:rFonts w:ascii="Arial" w:hAnsi="Arial" w:cs="Arial"/>
                <w:color w:val="000000"/>
              </w:rPr>
              <w:t xml:space="preserve">delivered to </w:t>
            </w:r>
            <w:r>
              <w:rPr>
                <w:rFonts w:ascii="Arial" w:hAnsi="Arial" w:cs="Arial"/>
                <w:color w:val="000000"/>
              </w:rPr>
              <w:t>the relay UE</w:t>
            </w:r>
            <w:r w:rsidR="00101205">
              <w:rPr>
                <w:rFonts w:ascii="Arial" w:hAnsi="Arial" w:cs="Arial"/>
                <w:color w:val="000000"/>
              </w:rPr>
              <w:t xml:space="preserve"> yet</w:t>
            </w:r>
            <w:r>
              <w:rPr>
                <w:rFonts w:ascii="Arial" w:hAnsi="Arial" w:cs="Arial"/>
                <w:color w:val="000000"/>
              </w:rPr>
              <w:t xml:space="preserve">. In this case, </w:t>
            </w:r>
            <w:r w:rsidR="00147F53">
              <w:rPr>
                <w:rFonts w:ascii="Arial" w:hAnsi="Arial" w:cs="Arial"/>
                <w:color w:val="000000"/>
              </w:rPr>
              <w:t xml:space="preserve">the remote UE will start sending UL traffic with the new configuration, but </w:t>
            </w:r>
            <w:r>
              <w:rPr>
                <w:rFonts w:ascii="Arial" w:hAnsi="Arial" w:cs="Arial"/>
                <w:color w:val="000000"/>
              </w:rPr>
              <w:t xml:space="preserve">the </w:t>
            </w:r>
            <w:r w:rsidR="00101205">
              <w:rPr>
                <w:rFonts w:ascii="Arial" w:hAnsi="Arial" w:cs="Arial"/>
                <w:color w:val="000000"/>
              </w:rPr>
              <w:t xml:space="preserve">receiving </w:t>
            </w:r>
            <w:r>
              <w:rPr>
                <w:rFonts w:ascii="Arial" w:hAnsi="Arial" w:cs="Arial"/>
                <w:color w:val="000000"/>
              </w:rPr>
              <w:t xml:space="preserve">relay UE may unable to identify the </w:t>
            </w:r>
            <w:r w:rsidR="00147F53">
              <w:rPr>
                <w:rFonts w:ascii="Arial" w:hAnsi="Arial" w:cs="Arial"/>
                <w:color w:val="000000"/>
              </w:rPr>
              <w:t xml:space="preserve">corresponding </w:t>
            </w:r>
            <w:r>
              <w:rPr>
                <w:rFonts w:ascii="Arial" w:hAnsi="Arial" w:cs="Arial"/>
                <w:color w:val="000000"/>
              </w:rPr>
              <w:t xml:space="preserve">entry in </w:t>
            </w:r>
            <w:r w:rsidR="00233C6C">
              <w:rPr>
                <w:rFonts w:ascii="Arial" w:hAnsi="Arial" w:cs="Arial"/>
                <w:color w:val="000000"/>
              </w:rPr>
              <w:t xml:space="preserve">its </w:t>
            </w:r>
            <w:r w:rsidR="00147F53">
              <w:rPr>
                <w:rFonts w:ascii="Arial" w:hAnsi="Arial" w:cs="Arial"/>
                <w:color w:val="000000"/>
              </w:rPr>
              <w:t xml:space="preserve">outdated </w:t>
            </w:r>
            <w:r>
              <w:rPr>
                <w:rFonts w:ascii="Arial" w:hAnsi="Arial" w:cs="Arial"/>
                <w:color w:val="000000"/>
              </w:rPr>
              <w:t xml:space="preserve">SRAP mapping table </w:t>
            </w:r>
            <w:r w:rsidR="00147F53">
              <w:rPr>
                <w:rFonts w:ascii="Arial" w:hAnsi="Arial" w:cs="Arial"/>
                <w:color w:val="000000"/>
              </w:rPr>
              <w:t>because</w:t>
            </w:r>
            <w:r>
              <w:rPr>
                <w:rFonts w:ascii="Arial" w:hAnsi="Arial" w:cs="Arial"/>
                <w:color w:val="000000"/>
              </w:rPr>
              <w:t xml:space="preserve"> the “egress PC5 RLC channel” is not updated </w:t>
            </w:r>
            <w:r w:rsidR="00147F53">
              <w:rPr>
                <w:rFonts w:ascii="Arial" w:hAnsi="Arial" w:cs="Arial"/>
                <w:color w:val="000000"/>
              </w:rPr>
              <w:t>to include the newly added PC5 RLC channel</w:t>
            </w:r>
            <w:r>
              <w:rPr>
                <w:rFonts w:ascii="Arial" w:hAnsi="Arial" w:cs="Arial"/>
                <w:color w:val="000000"/>
              </w:rPr>
              <w:t>.</w:t>
            </w:r>
            <w:r w:rsidR="00147F53">
              <w:rPr>
                <w:rFonts w:ascii="Arial" w:hAnsi="Arial" w:cs="Arial"/>
                <w:color w:val="000000"/>
              </w:rPr>
              <w:t xml:space="preserve"> In this case, even the UE ID and BEARER ID</w:t>
            </w:r>
            <w:r w:rsidR="00233C6C">
              <w:rPr>
                <w:rFonts w:ascii="Arial" w:hAnsi="Arial" w:cs="Arial"/>
                <w:color w:val="000000"/>
              </w:rPr>
              <w:t xml:space="preserve"> in SRAP header</w:t>
            </w:r>
            <w:r w:rsidR="00147F53">
              <w:rPr>
                <w:rFonts w:ascii="Arial" w:hAnsi="Arial" w:cs="Arial"/>
                <w:color w:val="000000"/>
              </w:rPr>
              <w:t xml:space="preserve"> may still match the entry in the old SRAP</w:t>
            </w:r>
            <w:r w:rsidR="00233C6C">
              <w:rPr>
                <w:rFonts w:ascii="Arial" w:hAnsi="Arial" w:cs="Arial"/>
                <w:color w:val="000000"/>
              </w:rPr>
              <w:t xml:space="preserve"> </w:t>
            </w:r>
            <w:r w:rsidR="00147F53">
              <w:rPr>
                <w:rFonts w:ascii="Arial" w:hAnsi="Arial" w:cs="Arial"/>
                <w:color w:val="000000"/>
              </w:rPr>
              <w:t>mapping table, the relay UE is unable to differentiate whether the traffic is for an SRB or a DRB. Relay UE will face a dilemma that it cannot determine the corresponding egress Uu RLC channel.</w:t>
            </w:r>
          </w:p>
          <w:p w14:paraId="1954ECEF" w14:textId="7C11F18B" w:rsidR="00147F53" w:rsidRDefault="00147F53" w:rsidP="00981F4B">
            <w:pPr>
              <w:jc w:val="both"/>
              <w:rPr>
                <w:rFonts w:ascii="Arial" w:hAnsi="Arial" w:cs="Arial"/>
                <w:color w:val="000000"/>
              </w:rPr>
            </w:pPr>
            <w:r>
              <w:rPr>
                <w:rFonts w:ascii="Arial" w:hAnsi="Arial" w:cs="Arial"/>
                <w:color w:val="000000"/>
              </w:rPr>
              <w:t xml:space="preserve">Similarly, for a similar reason, the remote UE may also </w:t>
            </w:r>
            <w:r w:rsidR="00233C6C">
              <w:rPr>
                <w:rFonts w:ascii="Arial" w:hAnsi="Arial" w:cs="Arial"/>
                <w:color w:val="000000"/>
              </w:rPr>
              <w:t>receive an</w:t>
            </w:r>
            <w:r>
              <w:rPr>
                <w:rFonts w:ascii="Arial" w:hAnsi="Arial" w:cs="Arial"/>
                <w:color w:val="000000"/>
              </w:rPr>
              <w:t xml:space="preserve"> unforeseen </w:t>
            </w:r>
            <w:r w:rsidR="00233C6C">
              <w:rPr>
                <w:rFonts w:ascii="Arial" w:hAnsi="Arial" w:cs="Arial"/>
                <w:color w:val="000000"/>
              </w:rPr>
              <w:t>DL SRAP PDU</w:t>
            </w:r>
            <w:r>
              <w:rPr>
                <w:rFonts w:ascii="Arial" w:hAnsi="Arial" w:cs="Arial"/>
                <w:color w:val="000000"/>
              </w:rPr>
              <w:t xml:space="preserve"> that make it unable to determine the upper layer PDCP entity for the ingress SRAP PDU</w:t>
            </w:r>
            <w:r w:rsidR="00233C6C">
              <w:rPr>
                <w:rFonts w:ascii="Arial" w:hAnsi="Arial" w:cs="Arial"/>
                <w:color w:val="000000"/>
              </w:rPr>
              <w:t xml:space="preserve"> even when both UE ID and BEARER ID in SRAP header match an entry in SRAP mapping table</w:t>
            </w:r>
            <w:r>
              <w:rPr>
                <w:rFonts w:ascii="Arial" w:hAnsi="Arial" w:cs="Arial"/>
                <w:color w:val="000000"/>
              </w:rPr>
              <w:t>.</w:t>
            </w:r>
          </w:p>
          <w:p w14:paraId="5B2CD822" w14:textId="7F6FA144" w:rsidR="00147F53" w:rsidRDefault="00147F53" w:rsidP="00981F4B">
            <w:pPr>
              <w:jc w:val="both"/>
              <w:rPr>
                <w:rFonts w:ascii="Arial" w:hAnsi="Arial" w:cs="Arial"/>
                <w:color w:val="000000"/>
              </w:rPr>
            </w:pPr>
            <w:r>
              <w:rPr>
                <w:rFonts w:ascii="Arial" w:hAnsi="Arial" w:cs="Arial"/>
                <w:color w:val="000000"/>
              </w:rPr>
              <w:lastRenderedPageBreak/>
              <w:t>In principle, UE need d</w:t>
            </w:r>
            <w:r w:rsidR="00233C6C">
              <w:rPr>
                <w:rFonts w:ascii="Arial" w:hAnsi="Arial" w:cs="Arial"/>
                <w:color w:val="000000"/>
              </w:rPr>
              <w:t>iscard</w:t>
            </w:r>
            <w:r>
              <w:rPr>
                <w:rFonts w:ascii="Arial" w:hAnsi="Arial" w:cs="Arial"/>
                <w:color w:val="000000"/>
              </w:rPr>
              <w:t xml:space="preserve"> those packets as same as other error </w:t>
            </w:r>
            <w:r w:rsidR="00233C6C">
              <w:rPr>
                <w:rFonts w:ascii="Arial" w:hAnsi="Arial" w:cs="Arial"/>
                <w:color w:val="000000"/>
              </w:rPr>
              <w:t>cases</w:t>
            </w:r>
            <w:r>
              <w:rPr>
                <w:rFonts w:ascii="Arial" w:hAnsi="Arial" w:cs="Arial"/>
                <w:color w:val="000000"/>
              </w:rPr>
              <w:t xml:space="preserve"> described in 5.4</w:t>
            </w:r>
            <w:r w:rsidR="00233C6C">
              <w:rPr>
                <w:rFonts w:ascii="Arial" w:hAnsi="Arial" w:cs="Arial"/>
                <w:color w:val="000000"/>
              </w:rPr>
              <w:t>.</w:t>
            </w:r>
          </w:p>
          <w:p w14:paraId="03CAA629" w14:textId="48F9A63F" w:rsidR="00981F4B" w:rsidRPr="00981F4B" w:rsidRDefault="00981F4B" w:rsidP="00981F4B">
            <w:pPr>
              <w:jc w:val="both"/>
              <w:rPr>
                <w:rFonts w:ascii="Arial" w:hAnsi="Arial" w:cs="Arial"/>
                <w:color w:val="000000"/>
              </w:rPr>
            </w:pPr>
          </w:p>
        </w:tc>
      </w:tr>
      <w:tr w:rsidR="00577549" w14:paraId="3F46E27F" w14:textId="77777777" w:rsidTr="00980371">
        <w:trPr>
          <w:trHeight w:val="70"/>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D711" w14:textId="428E7226" w:rsidR="00761B61" w:rsidRDefault="00233C6C" w:rsidP="00AE3DF6">
            <w:pPr>
              <w:pStyle w:val="CRCoverPage"/>
              <w:numPr>
                <w:ilvl w:val="0"/>
                <w:numId w:val="50"/>
              </w:numPr>
              <w:spacing w:after="0"/>
              <w:ind w:hanging="450"/>
              <w:rPr>
                <w:color w:val="000000" w:themeColor="text1"/>
              </w:rPr>
            </w:pPr>
            <w:r>
              <w:rPr>
                <w:color w:val="000000" w:themeColor="text1"/>
              </w:rPr>
              <w:t>For remote UE</w:t>
            </w:r>
            <w:r w:rsidR="00117296">
              <w:rPr>
                <w:color w:val="000000" w:themeColor="text1"/>
              </w:rPr>
              <w:t>,</w:t>
            </w:r>
            <w:r>
              <w:rPr>
                <w:color w:val="000000" w:themeColor="text1"/>
              </w:rPr>
              <w:t xml:space="preserve">  added “</w:t>
            </w:r>
            <w:r w:rsidR="002A5144" w:rsidRPr="002A5144">
              <w:rPr>
                <w:color w:val="000000" w:themeColor="text1"/>
              </w:rPr>
              <w:t>or any other unforeseen case(s) when the receiving upper layer entity cannot be uniquely identified according to 5.2.3</w:t>
            </w:r>
            <w:r>
              <w:rPr>
                <w:color w:val="000000" w:themeColor="text1"/>
              </w:rPr>
              <w:t xml:space="preserve">“ as </w:t>
            </w:r>
            <w:r w:rsidR="00117296">
              <w:rPr>
                <w:color w:val="000000" w:themeColor="text1"/>
              </w:rPr>
              <w:t>a</w:t>
            </w:r>
            <w:r>
              <w:rPr>
                <w:color w:val="000000" w:themeColor="text1"/>
              </w:rPr>
              <w:t xml:space="preserve"> new condition to discard SRAP PDU.</w:t>
            </w:r>
          </w:p>
          <w:p w14:paraId="09F659CF" w14:textId="29D93F7F" w:rsidR="00233C6C" w:rsidRDefault="00233C6C" w:rsidP="00AE3DF6">
            <w:pPr>
              <w:pStyle w:val="CRCoverPage"/>
              <w:numPr>
                <w:ilvl w:val="0"/>
                <w:numId w:val="50"/>
              </w:numPr>
              <w:spacing w:after="0"/>
              <w:ind w:hanging="450"/>
              <w:rPr>
                <w:color w:val="000000" w:themeColor="text1"/>
              </w:rPr>
            </w:pPr>
            <w:r>
              <w:rPr>
                <w:color w:val="000000" w:themeColor="text1"/>
              </w:rPr>
              <w:t>For relay UE, added “</w:t>
            </w:r>
            <w:r w:rsidR="002A5144" w:rsidRPr="002A5144">
              <w:rPr>
                <w:color w:val="000000" w:themeColor="text1"/>
              </w:rPr>
              <w:t>or any other unforeseen case(s) when the egress RLC channel cannot be uniquely determined according to 5.2.2.2 or 5.3.3.2</w:t>
            </w:r>
            <w:r>
              <w:rPr>
                <w:color w:val="000000" w:themeColor="text1"/>
              </w:rPr>
              <w:t>“ as a new condition to discard SRAP PDU</w:t>
            </w:r>
            <w:r w:rsidR="00575B55">
              <w:rPr>
                <w:color w:val="000000" w:themeColor="text1"/>
              </w:rPr>
              <w:t>.</w:t>
            </w:r>
          </w:p>
          <w:p w14:paraId="6EBEA98E" w14:textId="77777777" w:rsidR="00E8530E" w:rsidRDefault="00E8530E" w:rsidP="00E8530E">
            <w:pPr>
              <w:spacing w:after="0"/>
              <w:ind w:leftChars="29" w:left="58"/>
              <w:rPr>
                <w:rFonts w:ascii="Arial" w:eastAsia="Yu Mincho" w:hAnsi="Arial" w:cs="Arial"/>
                <w:b/>
                <w:noProof/>
              </w:rPr>
            </w:pPr>
          </w:p>
          <w:p w14:paraId="503355B7" w14:textId="04D4B209" w:rsidR="00E8530E" w:rsidRPr="00551002" w:rsidRDefault="00E8530E" w:rsidP="00E8530E">
            <w:pPr>
              <w:spacing w:after="0"/>
              <w:ind w:leftChars="29" w:left="58"/>
              <w:rPr>
                <w:rFonts w:ascii="Arial" w:eastAsia="Yu Mincho" w:hAnsi="Arial" w:cs="Arial"/>
                <w:b/>
                <w:noProof/>
              </w:rPr>
            </w:pPr>
            <w:r w:rsidRPr="00551002">
              <w:rPr>
                <w:rFonts w:ascii="Arial" w:eastAsia="Yu Mincho" w:hAnsi="Arial" w:cs="Arial"/>
                <w:b/>
                <w:noProof/>
              </w:rPr>
              <w:t>Impact analysis</w:t>
            </w:r>
          </w:p>
          <w:p w14:paraId="5C6C3B40" w14:textId="77777777" w:rsidR="00E8530E" w:rsidRPr="00551002" w:rsidRDefault="00E8530E" w:rsidP="00E8530E">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F29E410" w14:textId="56073753" w:rsidR="00E8530E" w:rsidRPr="00551002" w:rsidRDefault="00E8530E" w:rsidP="00E8530E">
            <w:pPr>
              <w:spacing w:after="0"/>
              <w:ind w:leftChars="29" w:left="58"/>
              <w:rPr>
                <w:rFonts w:ascii="Arial" w:eastAsia="Yu Mincho" w:hAnsi="Arial" w:cs="Arial"/>
                <w:szCs w:val="18"/>
                <w:lang w:eastAsia="zh-CN"/>
              </w:rPr>
            </w:pPr>
            <w:r>
              <w:rPr>
                <w:rFonts w:ascii="Arial" w:eastAsia="Yu Mincho" w:hAnsi="Arial"/>
                <w:lang w:eastAsia="ko-KR"/>
              </w:rPr>
              <w:t>Reception of SRAP PDU</w:t>
            </w:r>
          </w:p>
          <w:p w14:paraId="451EFD2C" w14:textId="77777777" w:rsidR="00E8530E" w:rsidRPr="00551002" w:rsidRDefault="00E8530E" w:rsidP="00E8530E">
            <w:pPr>
              <w:spacing w:after="0"/>
              <w:ind w:leftChars="29" w:left="58"/>
              <w:rPr>
                <w:rFonts w:ascii="Arial" w:hAnsi="Arial" w:cs="Arial"/>
                <w:noProof/>
                <w:lang w:eastAsia="zh-CN"/>
              </w:rPr>
            </w:pPr>
          </w:p>
          <w:p w14:paraId="50E36623" w14:textId="77777777" w:rsidR="00E8530E" w:rsidRPr="00551002" w:rsidRDefault="00E8530E" w:rsidP="00E8530E">
            <w:pPr>
              <w:spacing w:after="0"/>
              <w:ind w:leftChars="29" w:left="58"/>
              <w:rPr>
                <w:rFonts w:ascii="Arial" w:eastAsia="Yu Mincho" w:hAnsi="Arial" w:cs="Arial"/>
                <w:u w:val="single"/>
              </w:rPr>
            </w:pPr>
            <w:r w:rsidRPr="00551002">
              <w:rPr>
                <w:rFonts w:ascii="Arial" w:hAnsi="Arial" w:cs="Arial"/>
                <w:noProof/>
                <w:u w:val="single"/>
                <w:lang w:val="en-US" w:eastAsia="zh-CN"/>
              </w:rPr>
              <w:t xml:space="preserve">Inter-operability: </w:t>
            </w:r>
          </w:p>
          <w:p w14:paraId="3ED22ECC" w14:textId="56B31567" w:rsidR="00E8530E" w:rsidRPr="00551002" w:rsidRDefault="00E8530E" w:rsidP="00E8530E">
            <w:pPr>
              <w:numPr>
                <w:ilvl w:val="0"/>
                <w:numId w:val="57"/>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an SL RX UE implements this change, but the gNB or SL TX UE has not implemented this change, there is no inter-operability issue</w:t>
            </w:r>
            <w:r w:rsidRPr="00551002">
              <w:rPr>
                <w:rFonts w:ascii="Arial" w:eastAsia="SimSun" w:hAnsi="Arial" w:cs="Arial"/>
                <w:noProof/>
                <w:lang w:eastAsia="zh-CN"/>
              </w:rPr>
              <w:t>.</w:t>
            </w:r>
          </w:p>
          <w:p w14:paraId="100FCF57" w14:textId="77777777" w:rsidR="00E8530E" w:rsidRPr="00980371" w:rsidRDefault="00E8530E" w:rsidP="00E8530E">
            <w:pPr>
              <w:pStyle w:val="CRCoverPage"/>
              <w:spacing w:after="0"/>
              <w:rPr>
                <w:color w:val="000000" w:themeColor="text1"/>
              </w:rPr>
            </w:pPr>
          </w:p>
          <w:p w14:paraId="549CE13F" w14:textId="4E936EA6" w:rsidR="000D051D" w:rsidRPr="00980371" w:rsidRDefault="000D051D" w:rsidP="001C7493">
            <w:pPr>
              <w:pStyle w:val="CRCoverPage"/>
              <w:spacing w:after="0"/>
              <w:ind w:left="820"/>
              <w:rPr>
                <w:color w:val="000000" w:themeColor="text1"/>
              </w:rPr>
            </w:pP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6F1960ED" w:rsidR="00B75CCD" w:rsidRDefault="005C1A8F" w:rsidP="00265432">
            <w:pPr>
              <w:pStyle w:val="CRCoverPage"/>
              <w:spacing w:after="0"/>
              <w:rPr>
                <w:noProof/>
              </w:rPr>
            </w:pPr>
            <w:r>
              <w:rPr>
                <w:noProof/>
              </w:rPr>
              <w:t>Error handling for some unforseen SRAP packets will be left un</w:t>
            </w:r>
            <w:r w:rsidR="00176436">
              <w:rPr>
                <w:noProof/>
              </w:rPr>
              <w:t>specified</w:t>
            </w:r>
            <w:r w:rsidR="008B0785">
              <w:rPr>
                <w:noProof/>
              </w:rPr>
              <w: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2957FB1B" w:rsidR="00577549" w:rsidRDefault="005C2AC7" w:rsidP="001602BD">
            <w:pPr>
              <w:pStyle w:val="CRCoverPage"/>
              <w:spacing w:after="0"/>
              <w:ind w:left="100"/>
              <w:rPr>
                <w:noProof/>
              </w:rPr>
            </w:pPr>
            <w:r>
              <w:rPr>
                <w:noProof/>
              </w:rPr>
              <w:t>5.</w:t>
            </w:r>
            <w:r w:rsidR="005C1A8F">
              <w:rPr>
                <w:noProof/>
              </w:rPr>
              <w:t>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005D2871" w:rsidR="008A72D3" w:rsidRPr="00086694" w:rsidRDefault="008A72D3" w:rsidP="008A72D3">
      <w:pPr>
        <w:spacing w:after="160" w:line="259" w:lineRule="auto"/>
        <w:rPr>
          <w:rFonts w:ascii="Arial" w:hAnsi="Arial"/>
          <w:b/>
          <w:bCs/>
          <w:i/>
          <w:iCs/>
          <w:color w:val="FF0000"/>
          <w:sz w:val="22"/>
          <w:szCs w:val="22"/>
        </w:rPr>
      </w:pPr>
      <w:bookmarkStart w:id="3" w:name="_Toc37296257"/>
      <w:bookmarkStart w:id="4" w:name="_Toc46490388"/>
      <w:bookmarkStart w:id="5" w:name="_Toc52752083"/>
      <w:bookmarkStart w:id="6" w:name="_Toc52796545"/>
      <w:bookmarkStart w:id="7"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p w14:paraId="525EDF72" w14:textId="77777777" w:rsidR="005C1A8F" w:rsidRPr="002B079F" w:rsidRDefault="005C1A8F" w:rsidP="005C1A8F">
      <w:pPr>
        <w:pStyle w:val="Heading2"/>
      </w:pPr>
      <w:bookmarkStart w:id="8" w:name="_Toc525809094"/>
      <w:bookmarkStart w:id="9" w:name="_Toc23239743"/>
      <w:bookmarkStart w:id="10" w:name="_Toc124541205"/>
      <w:bookmarkStart w:id="11" w:name="_Toc98166457"/>
      <w:bookmarkEnd w:id="3"/>
      <w:bookmarkEnd w:id="4"/>
      <w:bookmarkEnd w:id="5"/>
      <w:bookmarkEnd w:id="6"/>
      <w:bookmarkEnd w:id="7"/>
      <w:r w:rsidRPr="002B079F">
        <w:t>5.</w:t>
      </w:r>
      <w:r w:rsidRPr="002B079F">
        <w:rPr>
          <w:lang w:eastAsia="zh-CN"/>
        </w:rPr>
        <w:t>4</w:t>
      </w:r>
      <w:r w:rsidRPr="002B079F">
        <w:tab/>
        <w:t>Handling of unknown, unforeseen, and erroneous protocol data</w:t>
      </w:r>
      <w:bookmarkEnd w:id="8"/>
      <w:bookmarkEnd w:id="9"/>
      <w:bookmarkEnd w:id="10"/>
    </w:p>
    <w:p w14:paraId="1CAEF70D" w14:textId="1868D008" w:rsidR="005C1A8F" w:rsidRPr="002B079F" w:rsidRDefault="005C1A8F" w:rsidP="005C1A8F">
      <w:pPr>
        <w:rPr>
          <w:noProof/>
        </w:rPr>
      </w:pPr>
      <w:bookmarkStart w:id="12" w:name="_Hlk94688707"/>
      <w:r w:rsidRPr="002B079F">
        <w:t xml:space="preserve">For U2N Remote UE, if </w:t>
      </w:r>
      <w:r w:rsidRPr="002B079F">
        <w:rPr>
          <w:i/>
          <w:lang w:eastAsia="en-GB"/>
        </w:rPr>
        <w:t>sl-LocalIdentity</w:t>
      </w:r>
      <w:r w:rsidRPr="002B079F">
        <w:rPr>
          <w:i/>
        </w:rPr>
        <w:t xml:space="preserve"> </w:t>
      </w:r>
      <w:r w:rsidRPr="002B079F">
        <w:rPr>
          <w:iCs/>
        </w:rPr>
        <w:t xml:space="preserve">and </w:t>
      </w:r>
      <w:r w:rsidRPr="002B079F">
        <w:rPr>
          <w:i/>
        </w:rPr>
        <w:t>sl-RemoteUE-RB-Identity</w:t>
      </w:r>
      <w:r w:rsidRPr="002B079F">
        <w:t xml:space="preserve"> </w:t>
      </w:r>
      <w:r w:rsidRPr="002B079F">
        <w:rPr>
          <w:lang w:eastAsia="en-GB"/>
        </w:rPr>
        <w:t>are both</w:t>
      </w:r>
      <w:r w:rsidRPr="002B079F">
        <w:t xml:space="preserve"> configured, </w:t>
      </w:r>
      <w:r w:rsidRPr="002B079F">
        <w:rPr>
          <w:noProof/>
        </w:rPr>
        <w:t xml:space="preserve">when a </w:t>
      </w:r>
      <w:r w:rsidRPr="002B079F">
        <w:rPr>
          <w:noProof/>
          <w:lang w:eastAsia="zh-CN"/>
        </w:rPr>
        <w:t>SRAP</w:t>
      </w:r>
      <w:r w:rsidRPr="002B079F">
        <w:rPr>
          <w:noProof/>
        </w:rPr>
        <w:t xml:space="preserve"> Data PDU </w:t>
      </w:r>
      <w:r w:rsidRPr="002B079F">
        <w:t xml:space="preserve">with SRAP header </w:t>
      </w:r>
      <w:r w:rsidRPr="002B079F">
        <w:rPr>
          <w:noProof/>
        </w:rPr>
        <w:t xml:space="preserve">that </w:t>
      </w:r>
      <w:r w:rsidRPr="002B079F">
        <w:rPr>
          <w:noProof/>
          <w:lang w:eastAsia="zh-CN"/>
        </w:rPr>
        <w:t xml:space="preserve">contains a UE ID </w:t>
      </w:r>
      <w:r w:rsidRPr="002B079F">
        <w:rPr>
          <w:lang w:eastAsia="zh-CN"/>
        </w:rPr>
        <w:t xml:space="preserve">field </w:t>
      </w:r>
      <w:r w:rsidRPr="002B079F">
        <w:rPr>
          <w:noProof/>
          <w:lang w:eastAsia="zh-CN"/>
        </w:rPr>
        <w:t xml:space="preserve">or BEARER ID </w:t>
      </w:r>
      <w:r w:rsidRPr="002B079F">
        <w:rPr>
          <w:lang w:eastAsia="zh-CN"/>
        </w:rPr>
        <w:t xml:space="preserve">field </w:t>
      </w:r>
      <w:r w:rsidRPr="002B079F">
        <w:rPr>
          <w:noProof/>
          <w:lang w:eastAsia="zh-CN"/>
        </w:rPr>
        <w:t xml:space="preserve">which does not match </w:t>
      </w:r>
      <w:r w:rsidRPr="002B079F">
        <w:rPr>
          <w:i/>
          <w:iCs/>
          <w:noProof/>
          <w:lang w:eastAsia="zh-CN"/>
        </w:rPr>
        <w:t>sl-LocalIdentity</w:t>
      </w:r>
      <w:r w:rsidRPr="002B079F">
        <w:rPr>
          <w:noProof/>
          <w:lang w:eastAsia="zh-CN"/>
        </w:rPr>
        <w:t xml:space="preserve"> or </w:t>
      </w:r>
      <w:r w:rsidRPr="002B079F">
        <w:rPr>
          <w:i/>
          <w:iCs/>
          <w:noProof/>
          <w:lang w:eastAsia="zh-CN"/>
        </w:rPr>
        <w:t>sl-RemoteUE-RB-Identity</w:t>
      </w:r>
      <w:r w:rsidRPr="002B079F">
        <w:rPr>
          <w:noProof/>
          <w:lang w:eastAsia="zh-CN"/>
        </w:rPr>
        <w:t xml:space="preserve"> included in </w:t>
      </w:r>
      <w:r w:rsidRPr="002B079F">
        <w:rPr>
          <w:i/>
        </w:rPr>
        <w:t>sl-SRAP-ConfigRemote</w:t>
      </w:r>
      <w:r w:rsidRPr="002B079F">
        <w:t xml:space="preserve"> </w:t>
      </w:r>
      <w:r w:rsidRPr="002B079F">
        <w:rPr>
          <w:noProof/>
        </w:rPr>
        <w:t xml:space="preserve">is received, </w:t>
      </w:r>
      <w:ins w:id="13" w:author="Apple - Zhibin Wu" w:date="2023-02-02T12:30:00Z">
        <w:r>
          <w:rPr>
            <w:noProof/>
          </w:rPr>
          <w:t xml:space="preserve">or any other </w:t>
        </w:r>
      </w:ins>
      <w:ins w:id="14" w:author="Apple - Zhibin Wu" w:date="2023-02-02T13:48:00Z">
        <w:r w:rsidR="00981F4B">
          <w:rPr>
            <w:noProof/>
          </w:rPr>
          <w:t xml:space="preserve">unforeseen </w:t>
        </w:r>
      </w:ins>
      <w:ins w:id="15" w:author="Apple - Zhibin Wu" w:date="2023-02-02T12:30:00Z">
        <w:r>
          <w:rPr>
            <w:noProof/>
          </w:rPr>
          <w:t>case</w:t>
        </w:r>
      </w:ins>
      <w:ins w:id="16" w:author="Apple - Zhibin Wu" w:date="2023-02-02T12:32:00Z">
        <w:r>
          <w:rPr>
            <w:noProof/>
          </w:rPr>
          <w:t>(s)</w:t>
        </w:r>
      </w:ins>
      <w:ins w:id="17" w:author="Apple - Zhibin Wu" w:date="2023-02-02T12:30:00Z">
        <w:r>
          <w:rPr>
            <w:noProof/>
          </w:rPr>
          <w:t xml:space="preserve"> when the </w:t>
        </w:r>
      </w:ins>
      <w:ins w:id="18" w:author="Apple - Zhibin Wu" w:date="2023-02-02T12:31:00Z">
        <w:r>
          <w:rPr>
            <w:noProof/>
          </w:rPr>
          <w:t xml:space="preserve">receiving upper layer entity </w:t>
        </w:r>
      </w:ins>
      <w:ins w:id="19" w:author="Apple - Zhibin Wu" w:date="2023-02-02T12:32:00Z">
        <w:r>
          <w:rPr>
            <w:noProof/>
          </w:rPr>
          <w:t>cannot be uniquely identified</w:t>
        </w:r>
      </w:ins>
      <w:ins w:id="20" w:author="Apple - Zhibin Wu" w:date="2023-02-02T13:44:00Z">
        <w:r w:rsidR="00981F4B">
          <w:rPr>
            <w:noProof/>
          </w:rPr>
          <w:t xml:space="preserve"> according to 5.2.3</w:t>
        </w:r>
      </w:ins>
      <w:ins w:id="21" w:author="Apple - Zhibin Wu" w:date="2023-02-02T12:32:00Z">
        <w:r>
          <w:rPr>
            <w:noProof/>
          </w:rPr>
          <w:t>,</w:t>
        </w:r>
      </w:ins>
      <w:ins w:id="22" w:author="Apple - Zhibin Wu" w:date="2023-02-02T12:31:00Z">
        <w:r>
          <w:rPr>
            <w:noProof/>
          </w:rPr>
          <w:t xml:space="preserve"> </w:t>
        </w:r>
      </w:ins>
      <w:r w:rsidRPr="002B079F">
        <w:rPr>
          <w:noProof/>
        </w:rPr>
        <w:t xml:space="preserve">the </w:t>
      </w:r>
      <w:r w:rsidRPr="002B079F">
        <w:rPr>
          <w:noProof/>
          <w:lang w:eastAsia="zh-CN"/>
        </w:rPr>
        <w:t>SRAP entity</w:t>
      </w:r>
      <w:r w:rsidRPr="002B079F">
        <w:rPr>
          <w:noProof/>
        </w:rPr>
        <w:t xml:space="preserve"> shall:</w:t>
      </w:r>
    </w:p>
    <w:p w14:paraId="7F487101" w14:textId="77777777" w:rsidR="005C1A8F" w:rsidRPr="002B079F" w:rsidRDefault="005C1A8F" w:rsidP="005C1A8F">
      <w:pPr>
        <w:pStyle w:val="B1"/>
        <w:rPr>
          <w:noProof/>
        </w:rPr>
      </w:pPr>
      <w:r w:rsidRPr="002B079F">
        <w:rPr>
          <w:noProof/>
        </w:rPr>
        <w:t>-</w:t>
      </w:r>
      <w:r w:rsidRPr="002B079F">
        <w:rPr>
          <w:noProof/>
        </w:rPr>
        <w:tab/>
        <w:t>discard the received SRAP Data PDU.</w:t>
      </w:r>
    </w:p>
    <w:bookmarkEnd w:id="12"/>
    <w:p w14:paraId="192437EA" w14:textId="0DA0053F" w:rsidR="005C1A8F" w:rsidRPr="002B079F" w:rsidRDefault="005C1A8F" w:rsidP="005C1A8F">
      <w:r w:rsidRPr="002B079F">
        <w:t xml:space="preserve">For U2N Relay UE, when a </w:t>
      </w:r>
      <w:r w:rsidRPr="002B079F">
        <w:rPr>
          <w:lang w:eastAsia="zh-CN"/>
        </w:rPr>
        <w:t>SRAP</w:t>
      </w:r>
      <w:r w:rsidRPr="002B079F">
        <w:t xml:space="preserve"> Data PDU with SRAP header that </w:t>
      </w:r>
      <w:r w:rsidRPr="002B079F">
        <w:rPr>
          <w:lang w:eastAsia="zh-CN"/>
        </w:rPr>
        <w:t xml:space="preserve">contains a UE ID field or BEARER ID field which does not </w:t>
      </w:r>
      <w:r w:rsidRPr="002B079F">
        <w:rPr>
          <w:noProof/>
          <w:lang w:eastAsia="zh-CN"/>
        </w:rPr>
        <w:t xml:space="preserve">match </w:t>
      </w:r>
      <w:r w:rsidRPr="002B079F">
        <w:rPr>
          <w:i/>
          <w:iCs/>
          <w:noProof/>
          <w:lang w:eastAsia="zh-CN"/>
        </w:rPr>
        <w:t>sl-LocalIdentity</w:t>
      </w:r>
      <w:r w:rsidRPr="002B079F">
        <w:rPr>
          <w:noProof/>
          <w:lang w:eastAsia="zh-CN"/>
        </w:rPr>
        <w:t xml:space="preserve"> or </w:t>
      </w:r>
      <w:r w:rsidRPr="002B079F">
        <w:rPr>
          <w:i/>
          <w:iCs/>
          <w:noProof/>
          <w:lang w:eastAsia="zh-CN"/>
        </w:rPr>
        <w:t>sl-RemoteUE-RB-Identity</w:t>
      </w:r>
      <w:r w:rsidRPr="002B079F">
        <w:rPr>
          <w:lang w:eastAsia="zh-CN"/>
        </w:rPr>
        <w:t xml:space="preserve"> included in </w:t>
      </w:r>
      <w:r w:rsidRPr="002B079F">
        <w:rPr>
          <w:i/>
        </w:rPr>
        <w:t>sl-SRAP-ConfigRelay</w:t>
      </w:r>
      <w:r w:rsidRPr="002B079F">
        <w:t xml:space="preserve"> is received except in the case where the SRAP Data PDU from SL-RLC1 as specified in TS 38.331 [3] is the first SRAP Data PDU received from a U2N Remote UE, </w:t>
      </w:r>
      <w:r w:rsidRPr="002B079F">
        <w:rPr>
          <w:noProof/>
        </w:rPr>
        <w:t xml:space="preserve">or when a </w:t>
      </w:r>
      <w:r w:rsidRPr="002B079F">
        <w:rPr>
          <w:noProof/>
          <w:lang w:eastAsia="zh-CN"/>
        </w:rPr>
        <w:t>SRAP</w:t>
      </w:r>
      <w:r w:rsidRPr="002B079F">
        <w:rPr>
          <w:noProof/>
        </w:rPr>
        <w:t xml:space="preserve"> Data PDU that </w:t>
      </w:r>
      <w:r w:rsidRPr="002B079F">
        <w:rPr>
          <w:noProof/>
          <w:lang w:eastAsia="zh-CN"/>
        </w:rPr>
        <w:t xml:space="preserve">contains a UE ID which does not </w:t>
      </w:r>
      <w:r w:rsidRPr="002B079F">
        <w:t xml:space="preserve">match the concerned </w:t>
      </w:r>
      <w:r w:rsidRPr="002B079F">
        <w:rPr>
          <w:i/>
        </w:rPr>
        <w:t>sl-LocalIdentity</w:t>
      </w:r>
      <w:r w:rsidRPr="002B079F">
        <w:t xml:space="preserve"> corresponding to </w:t>
      </w:r>
      <w:r w:rsidRPr="002B079F">
        <w:rPr>
          <w:i/>
        </w:rPr>
        <w:t xml:space="preserve">sl-L2IdentityRemote </w:t>
      </w:r>
      <w:r w:rsidRPr="002B079F">
        <w:t>of the ingress link</w:t>
      </w:r>
      <w:r w:rsidRPr="002B079F">
        <w:rPr>
          <w:i/>
        </w:rPr>
        <w:t xml:space="preserve"> </w:t>
      </w:r>
      <w:r w:rsidRPr="002B079F">
        <w:t>is received by</w:t>
      </w:r>
      <w:r w:rsidRPr="002B079F">
        <w:rPr>
          <w:lang w:eastAsia="zh-CN"/>
        </w:rPr>
        <w:t xml:space="preserve"> U2N </w:t>
      </w:r>
      <w:r w:rsidRPr="002B079F">
        <w:t xml:space="preserve">Relay UE, </w:t>
      </w:r>
      <w:ins w:id="23" w:author="Apple - Zhibin Wu" w:date="2023-02-02T13:44:00Z">
        <w:r w:rsidR="00981F4B">
          <w:t xml:space="preserve">or any other </w:t>
        </w:r>
      </w:ins>
      <w:ins w:id="24" w:author="Apple - Zhibin Wu" w:date="2023-02-02T13:48:00Z">
        <w:r w:rsidR="00981F4B">
          <w:t xml:space="preserve">unforeseen </w:t>
        </w:r>
      </w:ins>
      <w:ins w:id="25" w:author="Apple - Zhibin Wu" w:date="2023-02-02T13:44:00Z">
        <w:r w:rsidR="00981F4B">
          <w:t xml:space="preserve">case(s) when the </w:t>
        </w:r>
      </w:ins>
      <w:ins w:id="26" w:author="Apple - Zhibin Wu" w:date="2023-02-02T13:45:00Z">
        <w:r w:rsidR="00981F4B">
          <w:t>egress RLC channel cannot be uniquely determined according to 5</w:t>
        </w:r>
      </w:ins>
      <w:ins w:id="27" w:author="Apple - Zhibin Wu" w:date="2023-02-02T13:46:00Z">
        <w:r w:rsidR="00981F4B">
          <w:t xml:space="preserve">.2.2.2 or 5.3.3.2, </w:t>
        </w:r>
      </w:ins>
      <w:r w:rsidRPr="002B079F">
        <w:t xml:space="preserve">the </w:t>
      </w:r>
      <w:r w:rsidRPr="002B079F">
        <w:rPr>
          <w:lang w:eastAsia="zh-CN"/>
        </w:rPr>
        <w:t>SRAP entity</w:t>
      </w:r>
      <w:r w:rsidRPr="002B079F">
        <w:t xml:space="preserve"> shall:</w:t>
      </w:r>
    </w:p>
    <w:p w14:paraId="67696DA1" w14:textId="54BFA7A9" w:rsidR="006804C5" w:rsidRPr="00981F4B" w:rsidRDefault="005C1A8F" w:rsidP="00981F4B">
      <w:pPr>
        <w:pStyle w:val="B1"/>
      </w:pPr>
      <w:r w:rsidRPr="002B079F">
        <w:t>-</w:t>
      </w:r>
      <w:r w:rsidRPr="002B079F">
        <w:tab/>
        <w:t>discard the received SRAP Data PDU.</w:t>
      </w:r>
      <w:bookmarkEnd w:id="11"/>
    </w:p>
    <w:p w14:paraId="21D22CF6" w14:textId="4105EFA0" w:rsidR="006804C5" w:rsidRDefault="006804C5" w:rsidP="006804C5">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End of Changes====</w:t>
      </w:r>
      <w:r w:rsidRPr="00086694">
        <w:rPr>
          <w:rFonts w:ascii="Arial" w:hAnsi="Arial"/>
          <w:b/>
          <w:bCs/>
          <w:i/>
          <w:iCs/>
          <w:color w:val="FF0000"/>
          <w:sz w:val="22"/>
          <w:szCs w:val="22"/>
        </w:rPr>
        <w:t>========================</w:t>
      </w:r>
    </w:p>
    <w:p w14:paraId="543EF180" w14:textId="77777777" w:rsidR="006804C5" w:rsidRDefault="006804C5" w:rsidP="00511E37">
      <w:pPr>
        <w:ind w:left="851" w:hanging="284"/>
        <w:rPr>
          <w:rFonts w:eastAsia="DengXian"/>
        </w:rPr>
      </w:pPr>
    </w:p>
    <w:sectPr w:rsidR="006804C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BB8B1" w14:textId="77777777" w:rsidR="001B5B73" w:rsidRDefault="001B5B73" w:rsidP="00046CBE">
      <w:pPr>
        <w:spacing w:after="0"/>
      </w:pPr>
      <w:r>
        <w:separator/>
      </w:r>
    </w:p>
  </w:endnote>
  <w:endnote w:type="continuationSeparator" w:id="0">
    <w:p w14:paraId="11A75ADA" w14:textId="77777777" w:rsidR="001B5B73" w:rsidRDefault="001B5B73"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Times">
    <w:panose1 w:val="00000500000000020000"/>
    <w:charset w:val="00"/>
    <w:family w:val="auto"/>
    <w:pitch w:val="variable"/>
    <w:sig w:usb0="E00002FF" w:usb1="5000205A"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FA4E2" w14:textId="77777777" w:rsidR="001B5B73" w:rsidRDefault="001B5B73" w:rsidP="00046CBE">
      <w:pPr>
        <w:spacing w:after="0"/>
      </w:pPr>
      <w:r>
        <w:separator/>
      </w:r>
    </w:p>
  </w:footnote>
  <w:footnote w:type="continuationSeparator" w:id="0">
    <w:p w14:paraId="062D99E2" w14:textId="77777777" w:rsidR="001B5B73" w:rsidRDefault="001B5B73"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F5D58"/>
    <w:multiLevelType w:val="hybridMultilevel"/>
    <w:tmpl w:val="00A62C0A"/>
    <w:lvl w:ilvl="0" w:tplc="ADE25F5E">
      <w:start w:val="1"/>
      <w:numFmt w:val="decimal"/>
      <w:lvlText w:val="%1&gt;"/>
      <w:lvlJc w:val="left"/>
      <w:pPr>
        <w:ind w:left="644" w:hanging="360"/>
      </w:pPr>
      <w:rPr>
        <w:rFonts w:eastAsia="Batang"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255653"/>
    <w:multiLevelType w:val="hybridMultilevel"/>
    <w:tmpl w:val="FAE25A48"/>
    <w:lvl w:ilvl="0" w:tplc="AF362D60">
      <w:start w:val="1"/>
      <w:numFmt w:val="bullet"/>
      <w:lvlText w:val="–"/>
      <w:lvlJc w:val="left"/>
      <w:pPr>
        <w:ind w:left="704" w:hanging="420"/>
      </w:pPr>
      <w:rPr>
        <w:rFonts w:ascii="SimSun" w:eastAsia="SimSun" w:hAnsi="SimSun" w:cs="Times New Roman" w:hint="eastAsia"/>
        <w:color w:val="000000" w:themeColor="text1"/>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0C8A3C0E"/>
    <w:multiLevelType w:val="hybridMultilevel"/>
    <w:tmpl w:val="04A21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FA75FB"/>
    <w:multiLevelType w:val="hybridMultilevel"/>
    <w:tmpl w:val="4B50B0A8"/>
    <w:lvl w:ilvl="0" w:tplc="29F01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1C4157"/>
    <w:multiLevelType w:val="hybridMultilevel"/>
    <w:tmpl w:val="E63C48F2"/>
    <w:lvl w:ilvl="0" w:tplc="F306E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074D09"/>
    <w:multiLevelType w:val="hybridMultilevel"/>
    <w:tmpl w:val="17D48072"/>
    <w:lvl w:ilvl="0" w:tplc="655CE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4471764">
    <w:abstractNumId w:val="41"/>
  </w:num>
  <w:num w:numId="2" w16cid:durableId="1517302703">
    <w:abstractNumId w:val="4"/>
  </w:num>
  <w:num w:numId="3" w16cid:durableId="825051787">
    <w:abstractNumId w:val="7"/>
  </w:num>
  <w:num w:numId="4" w16cid:durableId="1352148702">
    <w:abstractNumId w:val="50"/>
  </w:num>
  <w:num w:numId="5" w16cid:durableId="896891357">
    <w:abstractNumId w:val="19"/>
  </w:num>
  <w:num w:numId="6" w16cid:durableId="1276448961">
    <w:abstractNumId w:val="42"/>
  </w:num>
  <w:num w:numId="7" w16cid:durableId="1475830605">
    <w:abstractNumId w:val="0"/>
  </w:num>
  <w:num w:numId="8" w16cid:durableId="240330733">
    <w:abstractNumId w:val="35"/>
  </w:num>
  <w:num w:numId="9" w16cid:durableId="1968005406">
    <w:abstractNumId w:val="37"/>
  </w:num>
  <w:num w:numId="10" w16cid:durableId="156775058">
    <w:abstractNumId w:val="39"/>
  </w:num>
  <w:num w:numId="11" w16cid:durableId="1722973692">
    <w:abstractNumId w:val="52"/>
  </w:num>
  <w:num w:numId="12" w16cid:durableId="421028313">
    <w:abstractNumId w:val="21"/>
  </w:num>
  <w:num w:numId="13" w16cid:durableId="962223630">
    <w:abstractNumId w:val="29"/>
  </w:num>
  <w:num w:numId="14" w16cid:durableId="499271214">
    <w:abstractNumId w:val="24"/>
  </w:num>
  <w:num w:numId="15" w16cid:durableId="1463770364">
    <w:abstractNumId w:val="32"/>
  </w:num>
  <w:num w:numId="16" w16cid:durableId="1963415126">
    <w:abstractNumId w:val="55"/>
  </w:num>
  <w:num w:numId="17" w16cid:durableId="323625116">
    <w:abstractNumId w:val="34"/>
  </w:num>
  <w:num w:numId="18" w16cid:durableId="1679043334">
    <w:abstractNumId w:val="30"/>
  </w:num>
  <w:num w:numId="19" w16cid:durableId="286934286">
    <w:abstractNumId w:val="51"/>
  </w:num>
  <w:num w:numId="20" w16cid:durableId="411315997">
    <w:abstractNumId w:val="26"/>
  </w:num>
  <w:num w:numId="21" w16cid:durableId="2054651864">
    <w:abstractNumId w:val="23"/>
  </w:num>
  <w:num w:numId="22" w16cid:durableId="1632587999">
    <w:abstractNumId w:val="18"/>
  </w:num>
  <w:num w:numId="23" w16cid:durableId="21782741">
    <w:abstractNumId w:val="6"/>
  </w:num>
  <w:num w:numId="24" w16cid:durableId="1364861435">
    <w:abstractNumId w:val="36"/>
  </w:num>
  <w:num w:numId="25" w16cid:durableId="1761100760">
    <w:abstractNumId w:val="53"/>
  </w:num>
  <w:num w:numId="26" w16cid:durableId="605625570">
    <w:abstractNumId w:val="47"/>
  </w:num>
  <w:num w:numId="27" w16cid:durableId="604460735">
    <w:abstractNumId w:val="14"/>
  </w:num>
  <w:num w:numId="28" w16cid:durableId="747264425">
    <w:abstractNumId w:val="56"/>
  </w:num>
  <w:num w:numId="29" w16cid:durableId="1588149438">
    <w:abstractNumId w:val="20"/>
  </w:num>
  <w:num w:numId="30" w16cid:durableId="1732802263">
    <w:abstractNumId w:val="48"/>
  </w:num>
  <w:num w:numId="31" w16cid:durableId="1444571333">
    <w:abstractNumId w:val="16"/>
  </w:num>
  <w:num w:numId="32" w16cid:durableId="335690624">
    <w:abstractNumId w:val="44"/>
  </w:num>
  <w:num w:numId="33" w16cid:durableId="130288757">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01507590">
    <w:abstractNumId w:val="43"/>
  </w:num>
  <w:num w:numId="35" w16cid:durableId="1190022391">
    <w:abstractNumId w:val="11"/>
  </w:num>
  <w:num w:numId="36" w16cid:durableId="1209416529">
    <w:abstractNumId w:val="17"/>
  </w:num>
  <w:num w:numId="37" w16cid:durableId="1429423472">
    <w:abstractNumId w:val="31"/>
  </w:num>
  <w:num w:numId="38" w16cid:durableId="2052537492">
    <w:abstractNumId w:val="33"/>
  </w:num>
  <w:num w:numId="39" w16cid:durableId="1648827196">
    <w:abstractNumId w:val="54"/>
  </w:num>
  <w:num w:numId="40" w16cid:durableId="1370646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14908207">
    <w:abstractNumId w:val="3"/>
  </w:num>
  <w:num w:numId="42" w16cid:durableId="194513689">
    <w:abstractNumId w:val="45"/>
  </w:num>
  <w:num w:numId="43" w16cid:durableId="1430085549">
    <w:abstractNumId w:val="28"/>
  </w:num>
  <w:num w:numId="44" w16cid:durableId="507867496">
    <w:abstractNumId w:val="15"/>
  </w:num>
  <w:num w:numId="45" w16cid:durableId="1745448435">
    <w:abstractNumId w:val="8"/>
  </w:num>
  <w:num w:numId="46" w16cid:durableId="569074662">
    <w:abstractNumId w:val="13"/>
  </w:num>
  <w:num w:numId="47" w16cid:durableId="1838887145">
    <w:abstractNumId w:val="10"/>
  </w:num>
  <w:num w:numId="48" w16cid:durableId="1966040653">
    <w:abstractNumId w:val="22"/>
  </w:num>
  <w:num w:numId="49" w16cid:durableId="2135949780">
    <w:abstractNumId w:val="46"/>
  </w:num>
  <w:num w:numId="50" w16cid:durableId="1372732291">
    <w:abstractNumId w:val="5"/>
  </w:num>
  <w:num w:numId="51" w16cid:durableId="507982994">
    <w:abstractNumId w:val="38"/>
  </w:num>
  <w:num w:numId="52" w16cid:durableId="1429426238">
    <w:abstractNumId w:val="49"/>
  </w:num>
  <w:num w:numId="53" w16cid:durableId="2097552399">
    <w:abstractNumId w:val="25"/>
  </w:num>
  <w:num w:numId="54" w16cid:durableId="1742365829">
    <w:abstractNumId w:val="9"/>
  </w:num>
  <w:num w:numId="55" w16cid:durableId="55594297">
    <w:abstractNumId w:val="2"/>
  </w:num>
  <w:num w:numId="56" w16cid:durableId="730932616">
    <w:abstractNumId w:val="12"/>
  </w:num>
  <w:num w:numId="57" w16cid:durableId="2024478548">
    <w:abstractNumId w:val="4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00CE"/>
    <w:rsid w:val="00012CEE"/>
    <w:rsid w:val="00020751"/>
    <w:rsid w:val="00021380"/>
    <w:rsid w:val="0002319E"/>
    <w:rsid w:val="00024941"/>
    <w:rsid w:val="00024EED"/>
    <w:rsid w:val="0003073D"/>
    <w:rsid w:val="000346F5"/>
    <w:rsid w:val="000437B1"/>
    <w:rsid w:val="00046CBE"/>
    <w:rsid w:val="00047690"/>
    <w:rsid w:val="000559AC"/>
    <w:rsid w:val="00055F82"/>
    <w:rsid w:val="0005770E"/>
    <w:rsid w:val="0006763F"/>
    <w:rsid w:val="00073C7C"/>
    <w:rsid w:val="00086694"/>
    <w:rsid w:val="00090E64"/>
    <w:rsid w:val="000D051D"/>
    <w:rsid w:val="000F7443"/>
    <w:rsid w:val="00101205"/>
    <w:rsid w:val="00110701"/>
    <w:rsid w:val="0011477F"/>
    <w:rsid w:val="00117296"/>
    <w:rsid w:val="001225E0"/>
    <w:rsid w:val="001232C1"/>
    <w:rsid w:val="00134E44"/>
    <w:rsid w:val="001370CA"/>
    <w:rsid w:val="00147F53"/>
    <w:rsid w:val="00156DEB"/>
    <w:rsid w:val="001602BD"/>
    <w:rsid w:val="001612CB"/>
    <w:rsid w:val="0017205B"/>
    <w:rsid w:val="00174400"/>
    <w:rsid w:val="00176436"/>
    <w:rsid w:val="00177BF3"/>
    <w:rsid w:val="00177CCF"/>
    <w:rsid w:val="0019230A"/>
    <w:rsid w:val="0019342B"/>
    <w:rsid w:val="001A5262"/>
    <w:rsid w:val="001A7689"/>
    <w:rsid w:val="001B5B73"/>
    <w:rsid w:val="001C0B8D"/>
    <w:rsid w:val="001C39F5"/>
    <w:rsid w:val="001C7493"/>
    <w:rsid w:val="001E30EA"/>
    <w:rsid w:val="001F1046"/>
    <w:rsid w:val="002023BC"/>
    <w:rsid w:val="002226C1"/>
    <w:rsid w:val="00232B68"/>
    <w:rsid w:val="00233C6C"/>
    <w:rsid w:val="00235544"/>
    <w:rsid w:val="00247645"/>
    <w:rsid w:val="002617B8"/>
    <w:rsid w:val="00264511"/>
    <w:rsid w:val="00265432"/>
    <w:rsid w:val="002724F3"/>
    <w:rsid w:val="00297A54"/>
    <w:rsid w:val="002A5144"/>
    <w:rsid w:val="002B5215"/>
    <w:rsid w:val="002E0805"/>
    <w:rsid w:val="002E265E"/>
    <w:rsid w:val="00375412"/>
    <w:rsid w:val="003B08FB"/>
    <w:rsid w:val="003C2729"/>
    <w:rsid w:val="003D3C28"/>
    <w:rsid w:val="003E0A4A"/>
    <w:rsid w:val="003E2524"/>
    <w:rsid w:val="003F1FF5"/>
    <w:rsid w:val="003F3CBA"/>
    <w:rsid w:val="003F5821"/>
    <w:rsid w:val="00421BAA"/>
    <w:rsid w:val="004344A1"/>
    <w:rsid w:val="00444417"/>
    <w:rsid w:val="00461702"/>
    <w:rsid w:val="004832B2"/>
    <w:rsid w:val="004A4289"/>
    <w:rsid w:val="004A77CD"/>
    <w:rsid w:val="004D6986"/>
    <w:rsid w:val="004F24E5"/>
    <w:rsid w:val="004F4C64"/>
    <w:rsid w:val="005105D5"/>
    <w:rsid w:val="005111E3"/>
    <w:rsid w:val="005118BB"/>
    <w:rsid w:val="00511E37"/>
    <w:rsid w:val="00520F5B"/>
    <w:rsid w:val="0053621C"/>
    <w:rsid w:val="00556B22"/>
    <w:rsid w:val="00557E40"/>
    <w:rsid w:val="0057154A"/>
    <w:rsid w:val="005717FD"/>
    <w:rsid w:val="00575B55"/>
    <w:rsid w:val="00577549"/>
    <w:rsid w:val="00577B1C"/>
    <w:rsid w:val="00581778"/>
    <w:rsid w:val="0058791D"/>
    <w:rsid w:val="00591E9E"/>
    <w:rsid w:val="005B387A"/>
    <w:rsid w:val="005B3DC6"/>
    <w:rsid w:val="005C1A8F"/>
    <w:rsid w:val="005C2AC7"/>
    <w:rsid w:val="005F0DAE"/>
    <w:rsid w:val="00613E3C"/>
    <w:rsid w:val="00614B10"/>
    <w:rsid w:val="00624742"/>
    <w:rsid w:val="00632568"/>
    <w:rsid w:val="00633E86"/>
    <w:rsid w:val="006449F0"/>
    <w:rsid w:val="0065160D"/>
    <w:rsid w:val="006531A7"/>
    <w:rsid w:val="006534B2"/>
    <w:rsid w:val="00661A13"/>
    <w:rsid w:val="00662BE2"/>
    <w:rsid w:val="0066672E"/>
    <w:rsid w:val="00666965"/>
    <w:rsid w:val="006804C5"/>
    <w:rsid w:val="00694FF8"/>
    <w:rsid w:val="006A696D"/>
    <w:rsid w:val="006C501C"/>
    <w:rsid w:val="007044A9"/>
    <w:rsid w:val="00713F06"/>
    <w:rsid w:val="007156B4"/>
    <w:rsid w:val="00722699"/>
    <w:rsid w:val="00730C5D"/>
    <w:rsid w:val="00754B0A"/>
    <w:rsid w:val="00761B61"/>
    <w:rsid w:val="00792FCB"/>
    <w:rsid w:val="007975FA"/>
    <w:rsid w:val="0080215C"/>
    <w:rsid w:val="00813089"/>
    <w:rsid w:val="0083092D"/>
    <w:rsid w:val="00861F8E"/>
    <w:rsid w:val="00866F92"/>
    <w:rsid w:val="00871B34"/>
    <w:rsid w:val="00887614"/>
    <w:rsid w:val="008A72D3"/>
    <w:rsid w:val="008B0785"/>
    <w:rsid w:val="008B1CA7"/>
    <w:rsid w:val="008C32D2"/>
    <w:rsid w:val="008C79EB"/>
    <w:rsid w:val="008D74B2"/>
    <w:rsid w:val="008E5B84"/>
    <w:rsid w:val="008F1EBC"/>
    <w:rsid w:val="009109DF"/>
    <w:rsid w:val="0091429E"/>
    <w:rsid w:val="00926EF9"/>
    <w:rsid w:val="00943018"/>
    <w:rsid w:val="00943759"/>
    <w:rsid w:val="00944DFE"/>
    <w:rsid w:val="00980371"/>
    <w:rsid w:val="00981F4B"/>
    <w:rsid w:val="00987B10"/>
    <w:rsid w:val="009B52C5"/>
    <w:rsid w:val="009C65B6"/>
    <w:rsid w:val="009C7CC2"/>
    <w:rsid w:val="009D18CB"/>
    <w:rsid w:val="009F4DAB"/>
    <w:rsid w:val="00A01908"/>
    <w:rsid w:val="00A11812"/>
    <w:rsid w:val="00A167FE"/>
    <w:rsid w:val="00A24E20"/>
    <w:rsid w:val="00A30138"/>
    <w:rsid w:val="00A3079F"/>
    <w:rsid w:val="00A413F2"/>
    <w:rsid w:val="00A425CD"/>
    <w:rsid w:val="00A42F92"/>
    <w:rsid w:val="00A722DC"/>
    <w:rsid w:val="00AA00D1"/>
    <w:rsid w:val="00AB0ED1"/>
    <w:rsid w:val="00AB4D94"/>
    <w:rsid w:val="00AD5EB4"/>
    <w:rsid w:val="00AE3DF6"/>
    <w:rsid w:val="00B00C41"/>
    <w:rsid w:val="00B01A72"/>
    <w:rsid w:val="00B24977"/>
    <w:rsid w:val="00B36D40"/>
    <w:rsid w:val="00B46853"/>
    <w:rsid w:val="00B46B44"/>
    <w:rsid w:val="00B50FC1"/>
    <w:rsid w:val="00B628B1"/>
    <w:rsid w:val="00B64AEB"/>
    <w:rsid w:val="00B670AA"/>
    <w:rsid w:val="00B75CCD"/>
    <w:rsid w:val="00BA6AE2"/>
    <w:rsid w:val="00BC1D85"/>
    <w:rsid w:val="00BC3FC7"/>
    <w:rsid w:val="00BC57F3"/>
    <w:rsid w:val="00BD607F"/>
    <w:rsid w:val="00BF5F62"/>
    <w:rsid w:val="00BF6097"/>
    <w:rsid w:val="00C05126"/>
    <w:rsid w:val="00C15A29"/>
    <w:rsid w:val="00C16274"/>
    <w:rsid w:val="00C37786"/>
    <w:rsid w:val="00C56C4A"/>
    <w:rsid w:val="00C86741"/>
    <w:rsid w:val="00C90C31"/>
    <w:rsid w:val="00CA128E"/>
    <w:rsid w:val="00CA2EFD"/>
    <w:rsid w:val="00CA4C38"/>
    <w:rsid w:val="00CC2A5F"/>
    <w:rsid w:val="00CD66A6"/>
    <w:rsid w:val="00D11A97"/>
    <w:rsid w:val="00D125B5"/>
    <w:rsid w:val="00D159E7"/>
    <w:rsid w:val="00D33CA6"/>
    <w:rsid w:val="00D341A3"/>
    <w:rsid w:val="00D56824"/>
    <w:rsid w:val="00D8489D"/>
    <w:rsid w:val="00D87FB1"/>
    <w:rsid w:val="00D9481E"/>
    <w:rsid w:val="00DB1C27"/>
    <w:rsid w:val="00DD5DD2"/>
    <w:rsid w:val="00DE1FF6"/>
    <w:rsid w:val="00DE4F46"/>
    <w:rsid w:val="00DE5031"/>
    <w:rsid w:val="00DF5A9D"/>
    <w:rsid w:val="00E06B55"/>
    <w:rsid w:val="00E3654F"/>
    <w:rsid w:val="00E4692A"/>
    <w:rsid w:val="00E50A3C"/>
    <w:rsid w:val="00E80964"/>
    <w:rsid w:val="00E8530E"/>
    <w:rsid w:val="00E912C8"/>
    <w:rsid w:val="00EB4C10"/>
    <w:rsid w:val="00EC10C9"/>
    <w:rsid w:val="00ED4341"/>
    <w:rsid w:val="00ED61D7"/>
    <w:rsid w:val="00EE03DC"/>
    <w:rsid w:val="00EE123A"/>
    <w:rsid w:val="00EE16D9"/>
    <w:rsid w:val="00F048B9"/>
    <w:rsid w:val="00F14D18"/>
    <w:rsid w:val="00F24591"/>
    <w:rsid w:val="00F26ACD"/>
    <w:rsid w:val="00F62456"/>
    <w:rsid w:val="00F67598"/>
    <w:rsid w:val="00F74E42"/>
    <w:rsid w:val="00F81A36"/>
    <w:rsid w:val="00F83393"/>
    <w:rsid w:val="00F97CEE"/>
    <w:rsid w:val="00FB281B"/>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qFormat/>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1">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 w:type="character" w:customStyle="1" w:styleId="NOZchn">
    <w:name w:val="NO Zchn"/>
    <w:qFormat/>
    <w:rsid w:val="001F1046"/>
    <w:rPr>
      <w:rFonts w:ascii="Times New Roman" w:hAnsi="Times New Roman"/>
      <w:lang w:val="en-GB" w:eastAsia="en-US"/>
    </w:rPr>
  </w:style>
  <w:style w:type="character" w:customStyle="1" w:styleId="TFChar">
    <w:name w:val="TF Char"/>
    <w:qFormat/>
    <w:rsid w:val="001F1046"/>
    <w:rPr>
      <w:rFonts w:ascii="Arial" w:hAnsi="Arial"/>
      <w:b/>
      <w:lang w:val="en-GB" w:eastAsia="en-US"/>
    </w:rPr>
  </w:style>
  <w:style w:type="character" w:customStyle="1" w:styleId="B3Char2">
    <w:name w:val="B3 Char2"/>
    <w:qFormat/>
    <w:rsid w:val="00D5682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 w:id="2087267165">
      <w:bodyDiv w:val="1"/>
      <w:marLeft w:val="0"/>
      <w:marRight w:val="0"/>
      <w:marTop w:val="0"/>
      <w:marBottom w:val="0"/>
      <w:divBdr>
        <w:top w:val="none" w:sz="0" w:space="0" w:color="auto"/>
        <w:left w:val="none" w:sz="0" w:space="0" w:color="auto"/>
        <w:bottom w:val="none" w:sz="0" w:space="0" w:color="auto"/>
        <w:right w:val="none" w:sz="0" w:space="0" w:color="auto"/>
      </w:divBdr>
      <w:divsChild>
        <w:div w:id="682510775">
          <w:marLeft w:val="0"/>
          <w:marRight w:val="0"/>
          <w:marTop w:val="0"/>
          <w:marBottom w:val="0"/>
          <w:divBdr>
            <w:top w:val="none" w:sz="0" w:space="0" w:color="auto"/>
            <w:left w:val="none" w:sz="0" w:space="0" w:color="auto"/>
            <w:bottom w:val="none" w:sz="0" w:space="0" w:color="auto"/>
            <w:right w:val="none" w:sz="0" w:space="0" w:color="auto"/>
          </w:divBdr>
          <w:divsChild>
            <w:div w:id="2071687647">
              <w:marLeft w:val="0"/>
              <w:marRight w:val="0"/>
              <w:marTop w:val="0"/>
              <w:marBottom w:val="0"/>
              <w:divBdr>
                <w:top w:val="none" w:sz="0" w:space="0" w:color="auto"/>
                <w:left w:val="none" w:sz="0" w:space="0" w:color="auto"/>
                <w:bottom w:val="none" w:sz="0" w:space="0" w:color="auto"/>
                <w:right w:val="none" w:sz="0" w:space="0" w:color="auto"/>
              </w:divBdr>
              <w:divsChild>
                <w:div w:id="19756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3</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Apple - Zhibin Wu</cp:lastModifiedBy>
  <cp:revision>23</cp:revision>
  <cp:lastPrinted>2021-10-26T12:56:00Z</cp:lastPrinted>
  <dcterms:created xsi:type="dcterms:W3CDTF">2022-06-14T19:25:00Z</dcterms:created>
  <dcterms:modified xsi:type="dcterms:W3CDTF">2023-02-17T00:39:00Z</dcterms:modified>
</cp:coreProperties>
</file>